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7800B1E8" w:rsidR="00F800A8" w:rsidRPr="001C5EBF" w:rsidRDefault="00F800A8" w:rsidP="005C5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</w:t>
      </w:r>
      <w:r w:rsidR="00B96AE9">
        <w:rPr>
          <w:b/>
          <w:noProof/>
          <w:sz w:val="24"/>
        </w:rPr>
        <w:t>1</w:t>
      </w:r>
      <w:r w:rsidR="002B6FB4">
        <w:rPr>
          <w:b/>
          <w:noProof/>
          <w:sz w:val="24"/>
        </w:rPr>
        <w:t>10</w:t>
      </w:r>
      <w:r w:rsidRPr="001C5EBF">
        <w:rPr>
          <w:b/>
          <w:noProof/>
          <w:sz w:val="24"/>
        </w:rPr>
        <w:tab/>
        <w:t>R4-</w:t>
      </w:r>
      <w:r w:rsidR="00762367" w:rsidRPr="009C01E7">
        <w:rPr>
          <w:b/>
          <w:noProof/>
          <w:sz w:val="24"/>
        </w:rPr>
        <w:t>2</w:t>
      </w:r>
      <w:r w:rsidR="002B6FB4">
        <w:rPr>
          <w:b/>
          <w:noProof/>
          <w:sz w:val="24"/>
        </w:rPr>
        <w:t>4</w:t>
      </w:r>
      <w:r w:rsidR="00163D4A">
        <w:rPr>
          <w:b/>
          <w:noProof/>
          <w:sz w:val="24"/>
          <w:lang w:eastAsia="zh-CN"/>
        </w:rPr>
        <w:t>00810</w:t>
      </w:r>
    </w:p>
    <w:p w14:paraId="40B97238" w14:textId="3CC2313F" w:rsidR="007109FE" w:rsidRPr="00883345" w:rsidRDefault="002B6FB4" w:rsidP="007109FE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Athens, Greece</w:t>
      </w:r>
      <w:r w:rsidR="007109FE" w:rsidRPr="0088334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February</w:t>
      </w:r>
      <w:r w:rsidR="007109FE" w:rsidRPr="0088334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26</w:t>
      </w:r>
      <w:r w:rsidRPr="002B6FB4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109FE" w:rsidRPr="00883345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March 1</w:t>
      </w:r>
      <w:r w:rsidRPr="002B6FB4">
        <w:rPr>
          <w:rFonts w:ascii="Arial" w:hAnsi="Arial" w:cs="Arial"/>
          <w:b/>
          <w:sz w:val="24"/>
          <w:szCs w:val="24"/>
          <w:vertAlign w:val="superscript"/>
        </w:rPr>
        <w:t>st</w:t>
      </w:r>
      <w:r w:rsidR="007109FE" w:rsidRPr="00883345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p w14:paraId="65DEFE45" w14:textId="255FB2E6" w:rsidR="00AF3F67" w:rsidRPr="007109FE" w:rsidRDefault="00AF3F67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F53A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EBF">
                <w:rPr>
                  <w:b/>
                  <w:noProof/>
                  <w:sz w:val="28"/>
                </w:rPr>
                <w:t>38</w:t>
              </w:r>
              <w:r w:rsidR="00E27D01">
                <w:rPr>
                  <w:b/>
                  <w:noProof/>
                  <w:sz w:val="28"/>
                </w:rPr>
                <w:t>.</w:t>
              </w:r>
              <w:r w:rsidR="001C5EBF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21FFC" w:rsidR="001E41F3" w:rsidRPr="00410371" w:rsidRDefault="00B96AE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37040" w:rsidR="001E41F3" w:rsidRPr="00410371" w:rsidRDefault="00B96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A8ACC" w:rsidR="001E41F3" w:rsidRPr="00163D4A" w:rsidRDefault="00F53A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7D01" w:rsidRPr="00163D4A">
                <w:rPr>
                  <w:b/>
                  <w:noProof/>
                  <w:sz w:val="28"/>
                </w:rPr>
                <w:t>1</w:t>
              </w:r>
              <w:r w:rsidR="00B96AE9" w:rsidRPr="00163D4A">
                <w:rPr>
                  <w:b/>
                  <w:noProof/>
                  <w:sz w:val="28"/>
                </w:rPr>
                <w:t>8</w:t>
              </w:r>
              <w:r w:rsidR="00E27D01" w:rsidRPr="00163D4A">
                <w:rPr>
                  <w:b/>
                  <w:noProof/>
                  <w:sz w:val="28"/>
                </w:rPr>
                <w:t>.</w:t>
              </w:r>
              <w:r w:rsidR="002B6FB4" w:rsidRPr="00163D4A">
                <w:rPr>
                  <w:b/>
                  <w:noProof/>
                  <w:sz w:val="28"/>
                </w:rPr>
                <w:t>4</w:t>
              </w:r>
              <w:r w:rsidR="00E27D01" w:rsidRPr="00163D4A">
                <w:rPr>
                  <w:b/>
                  <w:noProof/>
                  <w:sz w:val="28"/>
                </w:rPr>
                <w:t>.0</w:t>
              </w:r>
              <w:r w:rsidR="00E27D01" w:rsidRPr="00163D4A" w:rsidDel="00E27D0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3D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3E616" w:rsidR="001E41F3" w:rsidRDefault="008C752C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38.133 </w:t>
            </w:r>
            <w:proofErr w:type="spellStart"/>
            <w:r w:rsidR="00B96AE9">
              <w:t>draft</w:t>
            </w:r>
            <w:r>
              <w:t>CR</w:t>
            </w:r>
            <w:proofErr w:type="spellEnd"/>
            <w:r>
              <w:t xml:space="preserve"> on </w:t>
            </w:r>
            <w:r w:rsidR="001161A4">
              <w:t>L1-RSRP accuracy requirements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9FD50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F53AB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5EB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CF7D58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NR_RRM_enh</w:t>
            </w:r>
            <w:r w:rsidR="00B96AE9">
              <w:t>3</w:t>
            </w:r>
            <w:r w:rsidR="002D4F24">
              <w:t>-</w:t>
            </w:r>
            <w:r w:rsidR="001161A4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57053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B6F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B6F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945A2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9A7F8" w:rsidR="001E41F3" w:rsidRDefault="00F54F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2D39E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6AE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8A8A1" w14:textId="76385B43" w:rsidR="00F06CBA" w:rsidRDefault="00F06CBA" w:rsidP="00534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n R18, UE may </w:t>
            </w:r>
            <w:r w:rsidR="00F54AE5">
              <w:rPr>
                <w:rFonts w:eastAsiaTheme="minorEastAsia"/>
                <w:lang w:eastAsia="zh-CN"/>
              </w:rPr>
              <w:t>be capable</w:t>
            </w:r>
            <w:r>
              <w:rPr>
                <w:rFonts w:eastAsiaTheme="minorEastAsia"/>
                <w:lang w:eastAsia="zh-CN"/>
              </w:rPr>
              <w:t xml:space="preserve"> of smaller beam sweeping factors for FR2 unknown SCell activation. In particular, UE may indicate a value smaller than 8 via </w:t>
            </w:r>
            <w:r w:rsidRPr="00F06CBA">
              <w:rPr>
                <w:rFonts w:eastAsiaTheme="minorEastAsia"/>
                <w:i/>
                <w:iCs/>
                <w:lang w:eastAsia="zh-CN"/>
              </w:rPr>
              <w:t>reduceForSSB-L1-RSRP-Meas</w:t>
            </w:r>
            <w:r>
              <w:rPr>
                <w:rFonts w:eastAsiaTheme="minorEastAsia"/>
                <w:lang w:eastAsia="zh-CN"/>
              </w:rPr>
              <w:t xml:space="preserve"> for SSB-based L1-RSRP measurement. The performance of the L1-RSRP report needs to be clarified.  </w:t>
            </w:r>
          </w:p>
          <w:p w14:paraId="652019E2" w14:textId="507D7309" w:rsidR="00F06CBA" w:rsidRPr="00F54AE5" w:rsidRDefault="00F06CBA" w:rsidP="00F54AE5">
            <w:pPr>
              <w:pStyle w:val="TAL"/>
              <w:ind w:left="195" w:hangingChars="108" w:hanging="195"/>
              <w:rPr>
                <w:b/>
                <w:i/>
              </w:rPr>
            </w:pPr>
            <w:r w:rsidRPr="00F54AE5">
              <w:rPr>
                <w:b/>
                <w:i/>
              </w:rPr>
              <w:t>beamSweepingFactorReduction-r</w:t>
            </w:r>
            <w:proofErr w:type="gramStart"/>
            <w:r w:rsidRPr="00F54AE5">
              <w:rPr>
                <w:b/>
                <w:i/>
              </w:rPr>
              <w:t>18</w:t>
            </w:r>
            <w:r w:rsidR="00F54AE5" w:rsidRPr="00F54AE5">
              <w:rPr>
                <w:rFonts w:hint="eastAsia"/>
                <w:b/>
                <w:i/>
                <w:u w:val="single"/>
              </w:rPr>
              <w:t xml:space="preserve"> </w:t>
            </w:r>
            <w:r w:rsidR="00F54AE5" w:rsidRPr="00F54AE5">
              <w:rPr>
                <w:b/>
                <w:i/>
                <w:u w:val="single"/>
              </w:rPr>
              <w:t xml:space="preserve"> (</w:t>
            </w:r>
            <w:proofErr w:type="gramEnd"/>
            <w:r w:rsidR="00F54AE5" w:rsidRPr="00F54AE5">
              <w:rPr>
                <w:rFonts w:hint="eastAsia"/>
                <w:b/>
                <w:i/>
                <w:u w:val="single"/>
              </w:rPr>
              <w:t>T</w:t>
            </w:r>
            <w:r w:rsidR="00F54AE5" w:rsidRPr="00F54AE5">
              <w:rPr>
                <w:b/>
                <w:i/>
                <w:u w:val="single"/>
              </w:rPr>
              <w:t>S38.306):</w:t>
            </w:r>
          </w:p>
          <w:p w14:paraId="1B8DD676" w14:textId="77777777" w:rsidR="00F06CBA" w:rsidRPr="00F54AE5" w:rsidRDefault="00F06CBA" w:rsidP="00F54AE5">
            <w:pPr>
              <w:pStyle w:val="TAL"/>
              <w:ind w:left="194" w:hangingChars="108" w:hanging="194"/>
              <w:rPr>
                <w:bCs/>
                <w:i/>
              </w:rPr>
            </w:pPr>
            <w:r w:rsidRPr="00F54AE5">
              <w:rPr>
                <w:bCs/>
                <w:i/>
              </w:rPr>
              <w:t xml:space="preserve">Indicates whether the UE supports </w:t>
            </w:r>
            <w:r w:rsidRPr="00F54AE5">
              <w:rPr>
                <w:rFonts w:cs="Arial"/>
                <w:i/>
                <w:szCs w:val="18"/>
              </w:rPr>
              <w:t>beam sweeping factor reduction for FR2 unknown SCell activation.</w:t>
            </w:r>
          </w:p>
          <w:p w14:paraId="2B691ACD" w14:textId="77777777" w:rsidR="00F06CBA" w:rsidRPr="00F54AE5" w:rsidRDefault="00F06CBA" w:rsidP="00F54AE5">
            <w:pPr>
              <w:pStyle w:val="TAL"/>
              <w:ind w:left="194" w:hangingChars="108" w:hanging="194"/>
              <w:rPr>
                <w:rFonts w:eastAsia="MS PGothic"/>
                <w:i/>
              </w:rPr>
            </w:pPr>
            <w:r w:rsidRPr="00F54AE5">
              <w:rPr>
                <w:rFonts w:eastAsia="MS PGothic"/>
                <w:i/>
              </w:rPr>
              <w:t>The capability comprises signalling of</w:t>
            </w:r>
          </w:p>
          <w:p w14:paraId="7A35EB35" w14:textId="77777777" w:rsidR="00F06CBA" w:rsidRPr="00F54AE5" w:rsidRDefault="00F06CBA" w:rsidP="00F54AE5">
            <w:pPr>
              <w:pStyle w:val="B1"/>
              <w:spacing w:after="0"/>
              <w:ind w:left="194" w:hangingChars="108" w:hanging="194"/>
              <w:rPr>
                <w:rFonts w:ascii="Arial" w:eastAsia="Times New Roman" w:hAnsi="Arial"/>
                <w:bCs/>
                <w:i/>
                <w:sz w:val="18"/>
              </w:rPr>
            </w:pPr>
            <w:r w:rsidRPr="00F54AE5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Pr="00F54AE5">
              <w:rPr>
                <w:rFonts w:ascii="Arial" w:hAnsi="Arial" w:cs="Arial"/>
                <w:i/>
                <w:sz w:val="18"/>
                <w:szCs w:val="18"/>
              </w:rPr>
              <w:tab/>
            </w:r>
            <w:proofErr w:type="spellStart"/>
            <w:r w:rsidRPr="00F54AE5">
              <w:rPr>
                <w:rFonts w:ascii="Arial" w:hAnsi="Arial" w:cs="Arial"/>
                <w:i/>
                <w:sz w:val="18"/>
                <w:szCs w:val="18"/>
              </w:rPr>
              <w:t>reduceForCellDetection</w:t>
            </w:r>
            <w:proofErr w:type="spellEnd"/>
            <w:r w:rsidRPr="00F54AE5">
              <w:rPr>
                <w:rFonts w:ascii="Arial" w:hAnsi="Arial" w:cs="Arial"/>
                <w:i/>
                <w:sz w:val="18"/>
                <w:szCs w:val="18"/>
              </w:rPr>
              <w:t xml:space="preserve"> indicates </w:t>
            </w:r>
            <w:r w:rsidRPr="00F54AE5">
              <w:rPr>
                <w:rFonts w:ascii="Arial" w:hAnsi="Arial"/>
                <w:bCs/>
                <w:i/>
                <w:sz w:val="18"/>
              </w:rPr>
              <w:t>reducing beam sweeping factor for cell detection if UE has full set (N=8) of beam sweeping during AGC settling part during FR2-1 unknown SCell activation procedure.</w:t>
            </w:r>
          </w:p>
          <w:p w14:paraId="018D4E10" w14:textId="77777777" w:rsidR="00F06CBA" w:rsidRPr="00F54AE5" w:rsidRDefault="00F06CBA" w:rsidP="00F54AE5">
            <w:pPr>
              <w:pStyle w:val="B1"/>
              <w:spacing w:after="0"/>
              <w:ind w:left="194" w:hangingChars="108" w:hanging="194"/>
              <w:rPr>
                <w:bCs/>
                <w:i/>
              </w:rPr>
            </w:pPr>
            <w:r w:rsidRPr="00F54AE5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Pr="00F54AE5">
              <w:rPr>
                <w:rFonts w:ascii="Arial" w:hAnsi="Arial" w:cs="Arial"/>
                <w:i/>
                <w:sz w:val="18"/>
                <w:szCs w:val="18"/>
              </w:rPr>
              <w:tab/>
              <w:t xml:space="preserve">reduceForSSB-L1-RSRP-Meas indicates </w:t>
            </w:r>
            <w:r w:rsidRPr="00F54AE5">
              <w:rPr>
                <w:rFonts w:ascii="Arial" w:hAnsi="Arial"/>
                <w:bCs/>
                <w:i/>
                <w:sz w:val="18"/>
              </w:rPr>
              <w:t>reducing beam sweeping factor for SSB based L1-RSRP measurement if UE has full set (N=8) of beam sweeping during AGC settling part during FR2-1 unknown SCell activation procedure.</w:t>
            </w:r>
          </w:p>
          <w:p w14:paraId="708AA7DE" w14:textId="7C3A92F0" w:rsidR="00130EC1" w:rsidRPr="00F06CBA" w:rsidRDefault="00F06CBA" w:rsidP="00F54AE5">
            <w:pPr>
              <w:pStyle w:val="TAL"/>
              <w:ind w:left="194" w:hangingChars="108" w:hanging="194"/>
              <w:rPr>
                <w:szCs w:val="18"/>
              </w:rPr>
            </w:pPr>
            <w:r w:rsidRPr="00F54AE5">
              <w:rPr>
                <w:rFonts w:cs="Arial"/>
                <w:i/>
                <w:szCs w:val="18"/>
              </w:rPr>
              <w:t>UE is required to meet the shortened SCell activation delay requirement in TS 38.133 [5] if the feature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123CC28" w:rsidR="001E41F3" w:rsidRDefault="00F06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</w:rPr>
              <w:t>SCe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A6DC0A" w:rsidR="00130EC1" w:rsidRPr="009E4FC1" w:rsidRDefault="009E4FC1" w:rsidP="00952A0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To </w:t>
            </w:r>
            <w:r w:rsidR="00F06CBA">
              <w:rPr>
                <w:noProof/>
                <w:lang w:val="en-US"/>
              </w:rPr>
              <w:t xml:space="preserve">clarify the L1-RSRP report </w:t>
            </w:r>
            <w:r w:rsidR="00F54AE5">
              <w:rPr>
                <w:noProof/>
                <w:lang w:val="en-US"/>
              </w:rPr>
              <w:t xml:space="preserve">with smaller sweeping factor </w:t>
            </w:r>
            <w:r w:rsidR="00F06CBA">
              <w:rPr>
                <w:noProof/>
                <w:lang w:val="en-US"/>
              </w:rPr>
              <w:t xml:space="preserve">shall fulfill the </w:t>
            </w:r>
            <w:r w:rsidR="00F06CBA" w:rsidRPr="00F06CBA">
              <w:rPr>
                <w:noProof/>
                <w:lang w:val="en-US"/>
              </w:rPr>
              <w:t>accuracy requirements as specified in in TS38.133 clause 10.1.20.1 for FR2.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03C89" w:rsidR="001E41F3" w:rsidRDefault="00F06CBA" w:rsidP="0013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of L1-RSRP report is not clear when UE indicates a smaller beam sweeping factor for SCell 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A2D3A" w:rsidR="001E41F3" w:rsidRDefault="00116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6210E" w14:textId="62A74D3E" w:rsidR="00606115" w:rsidRDefault="007D7F4B" w:rsidP="00606115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534DBA7C" w14:textId="77777777" w:rsidR="001161A4" w:rsidRDefault="001161A4" w:rsidP="001161A4">
      <w:pPr>
        <w:pStyle w:val="Heading3"/>
        <w:rPr>
          <w:lang w:val="en-US" w:eastAsia="en-GB"/>
        </w:rPr>
      </w:pPr>
      <w:r>
        <w:rPr>
          <w:lang w:val="en-US"/>
        </w:rPr>
        <w:t>10.1.20</w:t>
      </w:r>
      <w:r>
        <w:rPr>
          <w:lang w:val="en-US"/>
        </w:rPr>
        <w:tab/>
        <w:t>L1-RSRP accuracy requirements for FR2</w:t>
      </w:r>
    </w:p>
    <w:p w14:paraId="67F80C59" w14:textId="77777777" w:rsidR="001161A4" w:rsidRDefault="001161A4" w:rsidP="001161A4">
      <w:pPr>
        <w:pStyle w:val="Heading4"/>
        <w:rPr>
          <w:lang w:val="en-US"/>
        </w:rPr>
      </w:pPr>
      <w:r>
        <w:rPr>
          <w:lang w:val="en-US"/>
        </w:rPr>
        <w:t>10.1.20.1</w:t>
      </w:r>
      <w:r>
        <w:rPr>
          <w:lang w:val="en-US"/>
        </w:rPr>
        <w:tab/>
        <w:t xml:space="preserve">SSB based L1-RSRP accuracy </w:t>
      </w:r>
      <w:proofErr w:type="gramStart"/>
      <w:r>
        <w:rPr>
          <w:lang w:val="en-US"/>
        </w:rPr>
        <w:t>requirements</w:t>
      </w:r>
      <w:proofErr w:type="gramEnd"/>
    </w:p>
    <w:p w14:paraId="31FEA25A" w14:textId="0206C9F2" w:rsidR="001161A4" w:rsidRDefault="001161A4" w:rsidP="001161A4">
      <w:pPr>
        <w:rPr>
          <w:lang w:val="en-US"/>
        </w:rPr>
      </w:pPr>
      <w:r>
        <w:rPr>
          <w:rFonts w:cs="v4.2.0"/>
        </w:rPr>
        <w:t>Unless otherwise specified, the requirements for absolute accuracy and relative accuracy of SSB based L1-RSRP in this clause apply to all SSBs of the serving cell configured for L1-RSRP measurement and all SSBs of cell(s) with different PCI from serving cell configured for L1-RSRP measurement in FR2.</w:t>
      </w:r>
      <w:r>
        <w:rPr>
          <w:rFonts w:cs="v4.2.0"/>
        </w:rPr>
        <w:t xml:space="preserve"> </w:t>
      </w:r>
      <w:ins w:id="1" w:author="Nokia" w:date="2024-02-19T17:47:00Z">
        <w:r w:rsidR="00395761">
          <w:rPr>
            <w:rFonts w:cs="v4.2.0"/>
          </w:rPr>
          <w:t xml:space="preserve">Additionally, the requirements in this clause apply to all SSBs of the serving cell configured for L1-RSRP measurement for UEs indicating </w:t>
        </w:r>
        <w:r w:rsidR="00395761" w:rsidRPr="00395761">
          <w:rPr>
            <w:rFonts w:cs="v4.2.0"/>
            <w:i/>
            <w:iCs/>
          </w:rPr>
          <w:t>reduceForSSB-L1-RSRP-Meas</w:t>
        </w:r>
        <w:r w:rsidR="00395761">
          <w:rPr>
            <w:rFonts w:cs="v4.2.0"/>
            <w:i/>
            <w:iCs/>
          </w:rPr>
          <w:t xml:space="preserve"> </w:t>
        </w:r>
        <w:r w:rsidR="00395761" w:rsidRPr="00395761">
          <w:rPr>
            <w:rFonts w:cs="v4.2.0"/>
          </w:rPr>
          <w:t>for unkno</w:t>
        </w:r>
        <w:r w:rsidR="00395761" w:rsidRPr="00395761">
          <w:rPr>
            <w:rFonts w:cs="v4.2.0"/>
            <w:lang w:eastAsia="zh-CN"/>
          </w:rPr>
          <w:t>wn SCell activation</w:t>
        </w:r>
        <w:r w:rsidR="00395761" w:rsidRPr="00692547">
          <w:rPr>
            <w:rFonts w:cs="Arial"/>
            <w:szCs w:val="18"/>
          </w:rPr>
          <w:t>.</w:t>
        </w:r>
      </w:ins>
    </w:p>
    <w:p w14:paraId="10A71F61" w14:textId="77777777" w:rsidR="001161A4" w:rsidRDefault="001161A4" w:rsidP="001161A4">
      <w:pPr>
        <w:pStyle w:val="Heading5"/>
      </w:pPr>
      <w:r>
        <w:t>10.1.20.1.1</w:t>
      </w:r>
      <w:r>
        <w:tab/>
        <w:t>Absolute Accuracy</w:t>
      </w:r>
    </w:p>
    <w:p w14:paraId="766B870E" w14:textId="77777777" w:rsidR="001161A4" w:rsidRDefault="001161A4" w:rsidP="001161A4">
      <w:pPr>
        <w:rPr>
          <w:rFonts w:cs="v4.2.0"/>
        </w:rPr>
      </w:pPr>
      <w:r>
        <w:rPr>
          <w:rFonts w:cs="v4.2.0"/>
        </w:rPr>
        <w:t>The accuracy requirements in Table 10.1.20.1.1-1 are valid under the following conditions:</w:t>
      </w:r>
    </w:p>
    <w:p w14:paraId="1629147B" w14:textId="77777777" w:rsidR="001161A4" w:rsidRDefault="001161A4" w:rsidP="001161A4">
      <w:pPr>
        <w:pStyle w:val="B1"/>
        <w:rPr>
          <w:rFonts w:cstheme="minorBidi"/>
        </w:rPr>
      </w:pPr>
      <w:r>
        <w:t>-</w:t>
      </w:r>
      <w:r>
        <w:tab/>
        <w:t>Conditions defined in clause 7.3 of TS 38.101-2 [19] for reference sensitivity are fulfilled.</w:t>
      </w:r>
    </w:p>
    <w:p w14:paraId="410377D8" w14:textId="77777777" w:rsidR="001161A4" w:rsidRDefault="001161A4" w:rsidP="001161A4">
      <w:pPr>
        <w:pStyle w:val="B1"/>
      </w:pPr>
      <w:r>
        <w:t>-</w:t>
      </w:r>
      <w:r>
        <w:tab/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 w14:paraId="3D19660C" w14:textId="77777777" w:rsidR="001161A4" w:rsidRDefault="001161A4" w:rsidP="001161A4">
      <w:pPr>
        <w:pStyle w:val="B1"/>
      </w:pPr>
      <w:r>
        <w:t>-</w:t>
      </w:r>
      <w:r>
        <w:tab/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 w14:paraId="126CA644" w14:textId="77777777" w:rsidR="001161A4" w:rsidRDefault="001161A4" w:rsidP="001161A4">
      <w:pPr>
        <w:pStyle w:val="TH"/>
      </w:pPr>
      <w:r>
        <w:t xml:space="preserve">Table 10.1.20.1.1-1: SSB based L1-RSRP absolute accuracy in </w:t>
      </w:r>
      <w:proofErr w:type="gramStart"/>
      <w:r>
        <w:t>FR2</w:t>
      </w:r>
      <w:proofErr w:type="gramEnd"/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1161A4" w14:paraId="23AB52F5" w14:textId="77777777" w:rsidTr="001161A4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D333240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1BC040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Conditions</w:t>
            </w:r>
          </w:p>
        </w:tc>
      </w:tr>
      <w:tr w:rsidR="001161A4" w14:paraId="125BEDE8" w14:textId="77777777" w:rsidTr="001161A4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E9A5692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Normal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1F80984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Extreme condition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1C4C7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SSB </w:t>
            </w:r>
            <w:proofErr w:type="spellStart"/>
            <w:r>
              <w:rPr>
                <w:rFonts w:cs="Arial"/>
                <w:lang w:eastAsia="ko-KR"/>
              </w:rPr>
              <w:t>Ês</w:t>
            </w:r>
            <w:proofErr w:type="spellEnd"/>
            <w:r>
              <w:rPr>
                <w:rFonts w:cs="Arial"/>
                <w:lang w:eastAsia="ko-KR"/>
              </w:rPr>
              <w:t>/</w:t>
            </w:r>
            <w:proofErr w:type="spellStart"/>
            <w:r>
              <w:rPr>
                <w:rFonts w:cs="Arial"/>
                <w:lang w:eastAsia="ko-KR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36C623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Io</w:t>
            </w:r>
            <w:r>
              <w:rPr>
                <w:vertAlign w:val="superscript"/>
                <w:lang w:eastAsia="ko-KR"/>
              </w:rPr>
              <w:t xml:space="preserve"> Note 1</w:t>
            </w:r>
            <w:r>
              <w:rPr>
                <w:lang w:eastAsia="ko-KR"/>
              </w:rPr>
              <w:t xml:space="preserve"> range</w:t>
            </w:r>
          </w:p>
        </w:tc>
      </w:tr>
      <w:tr w:rsidR="001161A4" w14:paraId="1E3E194C" w14:textId="77777777" w:rsidTr="001161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291CE" w14:textId="77777777" w:rsidR="001161A4" w:rsidRDefault="001161A4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07257" w14:textId="77777777" w:rsidR="001161A4" w:rsidRDefault="001161A4"/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0F39A9" w14:textId="77777777" w:rsidR="001161A4" w:rsidRDefault="001161A4"/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24023B" w14:textId="77777777" w:rsidR="001161A4" w:rsidRDefault="001161A4">
            <w:pPr>
              <w:pStyle w:val="TAH"/>
              <w:rPr>
                <w:rFonts w:eastAsiaTheme="minorEastAsia" w:cstheme="minorBidi"/>
                <w:kern w:val="2"/>
                <w:szCs w:val="22"/>
                <w:lang w:eastAsia="ko-KR"/>
                <w14:ligatures w14:val="standardContextual"/>
              </w:rPr>
            </w:pPr>
            <w:r>
              <w:rPr>
                <w:lang w:eastAsia="ko-KR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76523F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Maximum Io</w:t>
            </w:r>
          </w:p>
        </w:tc>
      </w:tr>
      <w:tr w:rsidR="001161A4" w14:paraId="07297AFA" w14:textId="77777777" w:rsidTr="001161A4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5D4D5A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6D603E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120F9B" w14:textId="77777777" w:rsidR="001161A4" w:rsidRDefault="001161A4">
            <w:pPr>
              <w:pStyle w:val="TAH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ED620F" w14:textId="77777777" w:rsidR="001161A4" w:rsidRDefault="001161A4">
            <w:pPr>
              <w:pStyle w:val="TAH"/>
              <w:rPr>
                <w:rFonts w:cstheme="minorBidi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dBm / </w:t>
            </w:r>
            <w:r>
              <w:rPr>
                <w:lang w:eastAsia="ko-KR"/>
              </w:rPr>
              <w:t>SCS</w:t>
            </w:r>
            <w:r>
              <w:rPr>
                <w:vertAlign w:val="subscript"/>
                <w:lang w:eastAsia="ko-KR"/>
              </w:rPr>
              <w:t>SSB</w:t>
            </w:r>
            <w:r>
              <w:rPr>
                <w:vertAlign w:val="superscript"/>
                <w:lang w:eastAsia="ko-KR"/>
              </w:rPr>
              <w:t xml:space="preserve"> Note 2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4D7AE7F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dBm/</w:t>
            </w:r>
            <w:proofErr w:type="spellStart"/>
            <w:r>
              <w:rPr>
                <w:lang w:eastAsia="ko-KR"/>
              </w:rPr>
              <w:t>BW</w:t>
            </w:r>
            <w:r>
              <w:rPr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4DF7D4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dBm/</w:t>
            </w:r>
            <w:proofErr w:type="spellStart"/>
            <w:r>
              <w:rPr>
                <w:lang w:eastAsia="ko-KR"/>
              </w:rPr>
              <w:t>BW</w:t>
            </w:r>
            <w:r>
              <w:rPr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1161A4" w14:paraId="2564D1CC" w14:textId="77777777" w:rsidTr="001161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F7F11" w14:textId="77777777" w:rsidR="001161A4" w:rsidRDefault="001161A4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A9C7F" w14:textId="77777777" w:rsidR="001161A4" w:rsidRDefault="001161A4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8E80" w14:textId="77777777" w:rsidR="001161A4" w:rsidRDefault="001161A4"/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1A096" w14:textId="77777777" w:rsidR="001161A4" w:rsidRDefault="001161A4">
            <w:pPr>
              <w:pStyle w:val="TAH"/>
              <w:rPr>
                <w:rFonts w:eastAsiaTheme="minorEastAsia" w:cstheme="minorBidi"/>
                <w:kern w:val="2"/>
                <w:szCs w:val="22"/>
                <w:lang w:eastAsia="ko-KR"/>
                <w14:ligatures w14:val="standardContextual"/>
              </w:rPr>
            </w:pPr>
            <w:r>
              <w:rPr>
                <w:lang w:eastAsia="ko-KR"/>
              </w:rPr>
              <w:t>SCS</w:t>
            </w:r>
            <w:r>
              <w:rPr>
                <w:vertAlign w:val="subscript"/>
                <w:lang w:eastAsia="ko-KR"/>
              </w:rPr>
              <w:t>SSB</w:t>
            </w:r>
            <w:r>
              <w:rPr>
                <w:rFonts w:cs="Arial"/>
                <w:lang w:eastAsia="ko-KR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A7D67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</w:t>
            </w:r>
            <w:r>
              <w:rPr>
                <w:vertAlign w:val="subscript"/>
                <w:lang w:eastAsia="ko-KR"/>
              </w:rPr>
              <w:t>SSB</w:t>
            </w:r>
            <w:r>
              <w:rPr>
                <w:rFonts w:cs="Arial"/>
                <w:lang w:eastAsia="ko-KR"/>
              </w:rPr>
              <w:t xml:space="preserve"> = 240kHz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982E7" w14:textId="77777777" w:rsidR="001161A4" w:rsidRDefault="001161A4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C9FB162" w14:textId="77777777" w:rsidR="001161A4" w:rsidRDefault="001161A4"/>
        </w:tc>
      </w:tr>
      <w:tr w:rsidR="001161A4" w14:paraId="2D16C285" w14:textId="77777777" w:rsidTr="001161A4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7D146BE" w14:textId="77777777" w:rsidR="001161A4" w:rsidRDefault="001161A4">
            <w:pPr>
              <w:pStyle w:val="TAC"/>
              <w:rPr>
                <w:rFonts w:eastAsiaTheme="minorEastAsia" w:cstheme="minorBidi"/>
                <w:kern w:val="2"/>
                <w:szCs w:val="22"/>
                <w:lang w:eastAsia="ko-KR"/>
                <w14:ligatures w14:val="standardContextual"/>
              </w:rPr>
            </w:pPr>
            <w:r>
              <w:rPr>
                <w:rFonts w:cs="Arial"/>
                <w:lang w:eastAsia="ko-KR"/>
              </w:rPr>
              <w:t>±</w:t>
            </w:r>
            <w:r>
              <w:rPr>
                <w:lang w:eastAsia="ko-KR"/>
              </w:rPr>
              <w:t>6.5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293B361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±</w:t>
            </w:r>
            <w:r>
              <w:rPr>
                <w:lang w:eastAsia="ko-KR"/>
              </w:rPr>
              <w:t>9.5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473D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AAF13" w14:textId="77777777" w:rsidR="001161A4" w:rsidRDefault="001161A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ko-KR"/>
              </w:rPr>
              <w:t>Same value as SSB_RP in Table B.2.4.1-2,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B436A" w14:textId="77777777" w:rsidR="001161A4" w:rsidRDefault="001161A4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963FB4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-70</w:t>
            </w:r>
          </w:p>
        </w:tc>
      </w:tr>
      <w:tr w:rsidR="001161A4" w14:paraId="35941CA3" w14:textId="77777777" w:rsidTr="001161A4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131E5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sym w:font="Symbol" w:char="F0B1"/>
            </w:r>
            <w:r>
              <w:rPr>
                <w:lang w:eastAsia="ko-KR"/>
              </w:rPr>
              <w:t>8.5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40644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sym w:font="Symbol" w:char="F0B1"/>
            </w:r>
            <w:r>
              <w:rPr>
                <w:lang w:eastAsia="ko-KR"/>
              </w:rPr>
              <w:t>11.5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814403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ACA62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2DA49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0CDD57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-50</w:t>
            </w:r>
          </w:p>
        </w:tc>
      </w:tr>
      <w:tr w:rsidR="001161A4" w14:paraId="71612128" w14:textId="77777777" w:rsidTr="001161A4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1B7561" w14:textId="77777777" w:rsidR="001161A4" w:rsidRDefault="001161A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 xml:space="preserve">Io </w:t>
            </w:r>
            <w:r>
              <w:rPr>
                <w:rFonts w:eastAsia="MS Mincho"/>
                <w:lang w:eastAsia="ko-KR"/>
              </w:rPr>
              <w:t xml:space="preserve">specified at the Reference </w:t>
            </w:r>
            <w:proofErr w:type="gramStart"/>
            <w:r>
              <w:rPr>
                <w:rFonts w:eastAsia="MS Mincho"/>
                <w:lang w:eastAsia="ko-KR"/>
              </w:rPr>
              <w:t>point, and</w:t>
            </w:r>
            <w:proofErr w:type="gramEnd"/>
            <w:r>
              <w:rPr>
                <w:lang w:eastAsia="ko-KR"/>
              </w:rPr>
              <w:t xml:space="preserve"> assumed to have constant EPRE across the bandwidth.</w:t>
            </w:r>
          </w:p>
          <w:p w14:paraId="4E72CDC0" w14:textId="77777777" w:rsidR="001161A4" w:rsidRDefault="001161A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 xml:space="preserve">Values based on </w:t>
            </w:r>
            <w:proofErr w:type="spellStart"/>
            <w:r>
              <w:rPr>
                <w:lang w:eastAsia="ko-KR"/>
              </w:rPr>
              <w:t>Refsens</w:t>
            </w:r>
            <w:proofErr w:type="spellEnd"/>
            <w:r>
              <w:rPr>
                <w:lang w:eastAsia="ko-KR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254C0B7B" w14:textId="77777777" w:rsidR="001161A4" w:rsidRDefault="001161A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  <w:t xml:space="preserve">In the test cases, the SSB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and related parameters may need to be adjusted to ensure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at UE baseband is above the value defined in this table.</w:t>
            </w:r>
          </w:p>
        </w:tc>
      </w:tr>
    </w:tbl>
    <w:p w14:paraId="3641F391" w14:textId="77777777" w:rsidR="001161A4" w:rsidRDefault="001161A4" w:rsidP="001161A4">
      <w:pPr>
        <w:rPr>
          <w:rFonts w:asciiTheme="minorHAnsi" w:eastAsiaTheme="minorEastAsia" w:hAnsiTheme="minorHAnsi" w:cstheme="minorBidi"/>
          <w:kern w:val="2"/>
          <w:sz w:val="21"/>
          <w:szCs w:val="22"/>
          <w:lang w:eastAsia="zh-CN"/>
          <w14:ligatures w14:val="standardContextual"/>
        </w:rPr>
      </w:pPr>
    </w:p>
    <w:p w14:paraId="1B29DB38" w14:textId="77777777" w:rsidR="001161A4" w:rsidRDefault="001161A4" w:rsidP="001161A4">
      <w:pPr>
        <w:pStyle w:val="Heading5"/>
      </w:pPr>
      <w:r>
        <w:t>10.1.20.1.2</w:t>
      </w:r>
      <w:r>
        <w:tab/>
        <w:t>Relative Accuracy</w:t>
      </w:r>
    </w:p>
    <w:p w14:paraId="2FCBA925" w14:textId="77777777" w:rsidR="001161A4" w:rsidRDefault="001161A4" w:rsidP="001161A4">
      <w:pPr>
        <w:rPr>
          <w:rFonts w:cs="v4.2.0"/>
          <w:i/>
        </w:rPr>
      </w:pPr>
      <w:r>
        <w:rPr>
          <w:rFonts w:cs="v4.2.0"/>
        </w:rPr>
        <w:t xml:space="preserve">The relative accuracy of SSB based L1-RSRP is defined as the L1-RSRP measured from one SSB compared to the </w:t>
      </w:r>
      <w:r>
        <w:t>largest measured value of L1-RSRP among all SSBs of the cell (serving cell or cell with different PCI from serving cell) on which UE performs L1-RSRP measurements</w:t>
      </w:r>
      <w:r>
        <w:rPr>
          <w:rFonts w:cs="v4.2.0"/>
        </w:rPr>
        <w:t>.</w:t>
      </w:r>
    </w:p>
    <w:p w14:paraId="3324B3F4" w14:textId="77777777" w:rsidR="001161A4" w:rsidRDefault="001161A4" w:rsidP="001161A4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t>10.1.20.1.2</w:t>
      </w:r>
      <w:r>
        <w:rPr>
          <w:rFonts w:cs="v4.2.0"/>
        </w:rPr>
        <w:t>-1 are valid under the following conditions:</w:t>
      </w:r>
    </w:p>
    <w:p w14:paraId="2218645F" w14:textId="77777777" w:rsidR="001161A4" w:rsidRDefault="001161A4" w:rsidP="001161A4">
      <w:pPr>
        <w:pStyle w:val="B1"/>
        <w:rPr>
          <w:rFonts w:cs="v4.2.0"/>
        </w:rPr>
      </w:pPr>
      <w:r>
        <w:t>-</w:t>
      </w:r>
      <w:r>
        <w:tab/>
        <w:t>Conditions defined in clause 7.3 of TS 38.101-2 [19] for reference sensitivity are fulfilled.</w:t>
      </w:r>
    </w:p>
    <w:p w14:paraId="1CCF43FD" w14:textId="77777777" w:rsidR="001161A4" w:rsidRDefault="001161A4" w:rsidP="001161A4">
      <w:pPr>
        <w:pStyle w:val="B1"/>
        <w:rPr>
          <w:rFonts w:cstheme="minorBidi"/>
        </w:rPr>
      </w:pPr>
      <w:r>
        <w:t>-</w:t>
      </w:r>
      <w:r>
        <w:tab/>
        <w:t>Conditions for L1-RSRP measurements are fulfilled according to Annex B.2.4.1 for a corresponding Band for each relevant SSB.</w:t>
      </w:r>
    </w:p>
    <w:p w14:paraId="56701295" w14:textId="77777777" w:rsidR="001161A4" w:rsidRDefault="001161A4" w:rsidP="001161A4">
      <w:pPr>
        <w:pStyle w:val="B1"/>
      </w:pPr>
      <w:r>
        <w:t>-</w:t>
      </w:r>
      <w:r>
        <w:tab/>
        <w:t>The measured signals are in the directions covered by the percentile EIS spherical coverage of the UE, defined in clause 7.3.4 of TS 38.101-2 [19].</w:t>
      </w:r>
    </w:p>
    <w:p w14:paraId="2485B785" w14:textId="77777777" w:rsidR="001161A4" w:rsidRDefault="001161A4" w:rsidP="001161A4">
      <w:pPr>
        <w:pStyle w:val="TH"/>
      </w:pPr>
      <w:r>
        <w:lastRenderedPageBreak/>
        <w:t xml:space="preserve">Table 10.1.20.1.2-1: SSB based L1-RSRP relative accuracy in </w:t>
      </w:r>
      <w:proofErr w:type="gramStart"/>
      <w:r>
        <w:t>FR2</w:t>
      </w:r>
      <w:proofErr w:type="gramEnd"/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1161A4" w14:paraId="3221B23A" w14:textId="77777777" w:rsidTr="001161A4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8DE378B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059B40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Conditions</w:t>
            </w:r>
          </w:p>
        </w:tc>
      </w:tr>
      <w:tr w:rsidR="001161A4" w14:paraId="2467549C" w14:textId="77777777" w:rsidTr="001161A4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1BF3BF4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Normal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6BD429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Extreme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B6FE8A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SSB </w:t>
            </w:r>
            <w:proofErr w:type="spellStart"/>
            <w:r>
              <w:rPr>
                <w:rFonts w:cs="Arial"/>
                <w:lang w:eastAsia="ko-KR"/>
              </w:rPr>
              <w:t>Ês</w:t>
            </w:r>
            <w:proofErr w:type="spellEnd"/>
            <w:r>
              <w:rPr>
                <w:rFonts w:cs="Arial"/>
                <w:lang w:eastAsia="ko-KR"/>
              </w:rPr>
              <w:t>/</w:t>
            </w:r>
            <w:proofErr w:type="spellStart"/>
            <w:r>
              <w:rPr>
                <w:rFonts w:cs="Arial"/>
                <w:lang w:eastAsia="ko-KR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4FBF37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Io</w:t>
            </w:r>
            <w:r>
              <w:rPr>
                <w:vertAlign w:val="superscript"/>
                <w:lang w:eastAsia="ko-KR"/>
              </w:rPr>
              <w:t xml:space="preserve"> Note 1</w:t>
            </w:r>
            <w:r>
              <w:rPr>
                <w:lang w:eastAsia="ko-KR"/>
              </w:rPr>
              <w:t xml:space="preserve"> range</w:t>
            </w:r>
          </w:p>
        </w:tc>
      </w:tr>
      <w:tr w:rsidR="001161A4" w14:paraId="417BD7FB" w14:textId="77777777" w:rsidTr="001161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59DEB" w14:textId="77777777" w:rsidR="001161A4" w:rsidRDefault="001161A4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281184" w14:textId="77777777" w:rsidR="001161A4" w:rsidRDefault="001161A4"/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34EA4A" w14:textId="77777777" w:rsidR="001161A4" w:rsidRDefault="001161A4"/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D03F5" w14:textId="77777777" w:rsidR="001161A4" w:rsidRDefault="001161A4">
            <w:pPr>
              <w:pStyle w:val="TAH"/>
              <w:rPr>
                <w:rFonts w:eastAsiaTheme="minorEastAsia" w:cs="Arial"/>
                <w:kern w:val="2"/>
                <w:szCs w:val="22"/>
                <w:lang w:eastAsia="ko-KR"/>
                <w14:ligatures w14:val="standardContextual"/>
              </w:rPr>
            </w:pPr>
            <w:r>
              <w:rPr>
                <w:lang w:eastAsia="ko-KR"/>
              </w:rP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5D9723" w14:textId="77777777" w:rsidR="001161A4" w:rsidRDefault="001161A4">
            <w:pPr>
              <w:pStyle w:val="TAH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Maximum Io</w:t>
            </w:r>
          </w:p>
        </w:tc>
      </w:tr>
      <w:tr w:rsidR="001161A4" w14:paraId="09C2F86D" w14:textId="77777777" w:rsidTr="001161A4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198FD9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B0659A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36A2C2" w14:textId="77777777" w:rsidR="001161A4" w:rsidRDefault="001161A4">
            <w:pPr>
              <w:pStyle w:val="TAH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EAFD6" w14:textId="77777777" w:rsidR="001161A4" w:rsidRDefault="001161A4">
            <w:pPr>
              <w:pStyle w:val="TAH"/>
              <w:rPr>
                <w:rFonts w:cstheme="minorBidi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dBm / </w:t>
            </w:r>
            <w:r>
              <w:rPr>
                <w:lang w:eastAsia="ko-KR"/>
              </w:rPr>
              <w:t>SCS</w:t>
            </w:r>
            <w:r>
              <w:rPr>
                <w:vertAlign w:val="subscript"/>
                <w:lang w:eastAsia="ko-KR"/>
              </w:rPr>
              <w:t>SSB</w:t>
            </w:r>
            <w:r>
              <w:rPr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7C89E6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dBm/</w:t>
            </w:r>
            <w:proofErr w:type="spellStart"/>
            <w:r>
              <w:rPr>
                <w:lang w:eastAsia="ko-KR"/>
              </w:rPr>
              <w:t>BW</w:t>
            </w:r>
            <w:r>
              <w:rPr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1161A4" w14:paraId="60226757" w14:textId="77777777" w:rsidTr="001161A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2619" w14:textId="77777777" w:rsidR="001161A4" w:rsidRDefault="001161A4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F3EE8" w14:textId="77777777" w:rsidR="001161A4" w:rsidRDefault="001161A4"/>
        </w:tc>
        <w:tc>
          <w:tcPr>
            <w:tcW w:w="0" w:type="auto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7D4277" w14:textId="77777777" w:rsidR="001161A4" w:rsidRDefault="001161A4"/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BB68F" w14:textId="77777777" w:rsidR="001161A4" w:rsidRDefault="001161A4">
            <w:pPr>
              <w:pStyle w:val="TAH"/>
              <w:rPr>
                <w:rFonts w:eastAsiaTheme="minorEastAsia" w:cstheme="minorBidi"/>
                <w:kern w:val="2"/>
                <w:szCs w:val="22"/>
                <w:lang w:eastAsia="ko-KR"/>
                <w14:ligatures w14:val="standardContextual"/>
              </w:rPr>
            </w:pPr>
            <w:r>
              <w:rPr>
                <w:lang w:eastAsia="ko-KR"/>
              </w:rPr>
              <w:t>SCS</w:t>
            </w:r>
            <w:r>
              <w:rPr>
                <w:vertAlign w:val="subscript"/>
                <w:lang w:eastAsia="ko-KR"/>
              </w:rPr>
              <w:t>SSB</w:t>
            </w:r>
            <w:r>
              <w:rPr>
                <w:rFonts w:cs="Arial"/>
                <w:lang w:eastAsia="ko-KR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75201" w14:textId="77777777" w:rsidR="001161A4" w:rsidRDefault="001161A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</w:t>
            </w:r>
            <w:r>
              <w:rPr>
                <w:vertAlign w:val="subscript"/>
                <w:lang w:eastAsia="ko-KR"/>
              </w:rPr>
              <w:t>SSB</w:t>
            </w:r>
            <w:r>
              <w:rPr>
                <w:rFonts w:cs="Arial"/>
                <w:lang w:eastAsia="ko-KR"/>
              </w:rPr>
              <w:t xml:space="preserve"> = 240kHz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21EA32" w14:textId="77777777" w:rsidR="001161A4" w:rsidRDefault="001161A4">
            <w:pPr>
              <w:rPr>
                <w:lang w:eastAsia="ko-KR"/>
              </w:rPr>
            </w:pPr>
          </w:p>
        </w:tc>
      </w:tr>
      <w:tr w:rsidR="001161A4" w14:paraId="63A78C35" w14:textId="77777777" w:rsidTr="001161A4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5318" w14:textId="77777777" w:rsidR="001161A4" w:rsidRDefault="001161A4">
            <w:pPr>
              <w:pStyle w:val="TAC"/>
              <w:rPr>
                <w:rFonts w:eastAsiaTheme="minorEastAsia" w:cstheme="minorBidi"/>
                <w:kern w:val="2"/>
                <w:szCs w:val="22"/>
                <w:lang w:eastAsia="ko-KR"/>
                <w14:ligatures w14:val="standardContextual"/>
              </w:rPr>
            </w:pPr>
            <w:r>
              <w:rPr>
                <w:lang w:eastAsia="ko-KR"/>
              </w:rPr>
              <w:sym w:font="Symbol" w:char="F0B1"/>
            </w:r>
            <w:r>
              <w:rPr>
                <w:lang w:eastAsia="ko-KR"/>
              </w:rPr>
              <w:t>6.5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77512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sym w:font="Symbol" w:char="F0B1"/>
            </w:r>
            <w:r>
              <w:rPr>
                <w:lang w:eastAsia="ko-KR"/>
              </w:rPr>
              <w:t>9.5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52F39B" w14:textId="77777777" w:rsidR="001161A4" w:rsidRDefault="001161A4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≥-3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84065" w14:textId="77777777" w:rsidR="001161A4" w:rsidRDefault="001161A4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ko-KR"/>
              </w:rPr>
              <w:t>Same value as SSB_RP in Table B.2.4.1-2,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AB60A5" w14:textId="77777777" w:rsidR="001161A4" w:rsidRDefault="001161A4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-50</w:t>
            </w:r>
          </w:p>
        </w:tc>
      </w:tr>
      <w:tr w:rsidR="001161A4" w14:paraId="4497F867" w14:textId="77777777" w:rsidTr="001161A4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A72B" w14:textId="77777777" w:rsidR="001161A4" w:rsidRDefault="001161A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 xml:space="preserve">Io </w:t>
            </w:r>
            <w:r>
              <w:rPr>
                <w:rFonts w:eastAsia="MS Mincho"/>
                <w:lang w:eastAsia="ko-KR"/>
              </w:rPr>
              <w:t xml:space="preserve">specified at the Reference </w:t>
            </w:r>
            <w:proofErr w:type="gramStart"/>
            <w:r>
              <w:rPr>
                <w:rFonts w:eastAsia="MS Mincho"/>
                <w:lang w:eastAsia="ko-KR"/>
              </w:rPr>
              <w:t>point, and</w:t>
            </w:r>
            <w:proofErr w:type="gramEnd"/>
            <w:r>
              <w:rPr>
                <w:lang w:eastAsia="ko-KR"/>
              </w:rPr>
              <w:t xml:space="preserve"> assumed to have constant EPRE across the bandwidth.</w:t>
            </w:r>
          </w:p>
          <w:p w14:paraId="6CABF542" w14:textId="77777777" w:rsidR="001161A4" w:rsidRDefault="001161A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 xml:space="preserve">The parameter SSB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is the minimum SSB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of the pair of SSBs to which the requirement applies.</w:t>
            </w:r>
          </w:p>
          <w:p w14:paraId="1BECE09C" w14:textId="77777777" w:rsidR="001161A4" w:rsidRDefault="001161A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  <w:t xml:space="preserve">Values based on </w:t>
            </w:r>
            <w:proofErr w:type="spellStart"/>
            <w:r>
              <w:rPr>
                <w:lang w:eastAsia="ko-KR"/>
              </w:rPr>
              <w:t>Refsens</w:t>
            </w:r>
            <w:proofErr w:type="spellEnd"/>
            <w:r>
              <w:rPr>
                <w:lang w:eastAsia="ko-KR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69718F6B" w14:textId="77777777" w:rsidR="001161A4" w:rsidRDefault="001161A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 xml:space="preserve">In the test cases, the SSB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and related parameters may need to be adjusted to ensure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at UE baseband is above the value defined in this table.</w:t>
            </w:r>
          </w:p>
        </w:tc>
      </w:tr>
    </w:tbl>
    <w:p w14:paraId="15215CEA" w14:textId="77777777" w:rsidR="001161A4" w:rsidRDefault="001161A4" w:rsidP="001161A4">
      <w:pPr>
        <w:rPr>
          <w:rFonts w:asciiTheme="minorHAnsi" w:eastAsia="Malgun Gothic" w:hAnsiTheme="minorHAnsi" w:cstheme="minorBidi"/>
          <w:kern w:val="2"/>
          <w:sz w:val="21"/>
          <w:szCs w:val="22"/>
          <w:lang w:eastAsia="ko-KR"/>
          <w14:ligatures w14:val="standardContextual"/>
        </w:rPr>
      </w:pPr>
    </w:p>
    <w:p w14:paraId="0B24E082" w14:textId="4D823305" w:rsidR="008F4046" w:rsidRDefault="008F4046" w:rsidP="008F4046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824A8CF" w14:textId="77777777" w:rsidR="008F4046" w:rsidRPr="008F4046" w:rsidRDefault="008F4046" w:rsidP="008F4046"/>
    <w:sectPr w:rsidR="008F4046" w:rsidRPr="008F4046" w:rsidSect="00FC6CA8">
      <w:headerReference w:type="default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E3EA7" w14:textId="77777777" w:rsidR="00473A2E" w:rsidRDefault="00473A2E">
      <w:r>
        <w:separator/>
      </w:r>
    </w:p>
  </w:endnote>
  <w:endnote w:type="continuationSeparator" w:id="0">
    <w:p w14:paraId="6D4A349E" w14:textId="77777777" w:rsidR="00473A2E" w:rsidRDefault="00473A2E">
      <w:r>
        <w:continuationSeparator/>
      </w:r>
    </w:p>
  </w:endnote>
  <w:endnote w:type="continuationNotice" w:id="1">
    <w:p w14:paraId="4825883C" w14:textId="77777777" w:rsidR="00473A2E" w:rsidRDefault="00473A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65393B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D291F" w14:textId="77777777" w:rsidR="00473A2E" w:rsidRDefault="00473A2E">
      <w:r>
        <w:separator/>
      </w:r>
    </w:p>
  </w:footnote>
  <w:footnote w:type="continuationSeparator" w:id="0">
    <w:p w14:paraId="15B2BF7B" w14:textId="77777777" w:rsidR="00473A2E" w:rsidRDefault="00473A2E">
      <w:r>
        <w:continuationSeparator/>
      </w:r>
    </w:p>
  </w:footnote>
  <w:footnote w:type="continuationNotice" w:id="1">
    <w:p w14:paraId="17A0B25C" w14:textId="77777777" w:rsidR="00473A2E" w:rsidRDefault="00473A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65393B" w:rsidRPr="00010597" w:rsidRDefault="0065393B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926BCB"/>
    <w:multiLevelType w:val="hybridMultilevel"/>
    <w:tmpl w:val="D270A642"/>
    <w:lvl w:ilvl="0" w:tplc="A162DF58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2" w15:restartNumberingAfterBreak="0">
    <w:nsid w:val="5CB85936"/>
    <w:multiLevelType w:val="hybridMultilevel"/>
    <w:tmpl w:val="7E785152"/>
    <w:lvl w:ilvl="0" w:tplc="11681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281151453">
    <w:abstractNumId w:val="4"/>
  </w:num>
  <w:num w:numId="2" w16cid:durableId="890075726">
    <w:abstractNumId w:val="14"/>
  </w:num>
  <w:num w:numId="3" w16cid:durableId="1455101337">
    <w:abstractNumId w:val="9"/>
  </w:num>
  <w:num w:numId="4" w16cid:durableId="355083809">
    <w:abstractNumId w:val="10"/>
  </w:num>
  <w:num w:numId="5" w16cid:durableId="1767650565">
    <w:abstractNumId w:val="8"/>
  </w:num>
  <w:num w:numId="6" w16cid:durableId="1138035211">
    <w:abstractNumId w:val="11"/>
  </w:num>
  <w:num w:numId="7" w16cid:durableId="1113592139">
    <w:abstractNumId w:val="3"/>
  </w:num>
  <w:num w:numId="8" w16cid:durableId="1280337459">
    <w:abstractNumId w:val="13"/>
  </w:num>
  <w:num w:numId="9" w16cid:durableId="986591773">
    <w:abstractNumId w:val="7"/>
  </w:num>
  <w:num w:numId="10" w16cid:durableId="964236660">
    <w:abstractNumId w:val="6"/>
  </w:num>
  <w:num w:numId="11" w16cid:durableId="1657995270">
    <w:abstractNumId w:val="2"/>
  </w:num>
  <w:num w:numId="12" w16cid:durableId="1999798226">
    <w:abstractNumId w:val="0"/>
  </w:num>
  <w:num w:numId="13" w16cid:durableId="1831021409">
    <w:abstractNumId w:val="12"/>
  </w:num>
  <w:num w:numId="14" w16cid:durableId="243493144">
    <w:abstractNumId w:val="5"/>
  </w:num>
  <w:num w:numId="15" w16cid:durableId="96897595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75B93"/>
    <w:rsid w:val="00081467"/>
    <w:rsid w:val="00082279"/>
    <w:rsid w:val="00090FC1"/>
    <w:rsid w:val="000945A2"/>
    <w:rsid w:val="000A214E"/>
    <w:rsid w:val="000A2601"/>
    <w:rsid w:val="000A6394"/>
    <w:rsid w:val="000A716F"/>
    <w:rsid w:val="000B7236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518F"/>
    <w:rsid w:val="001063EF"/>
    <w:rsid w:val="001161A4"/>
    <w:rsid w:val="00130EC1"/>
    <w:rsid w:val="001435F5"/>
    <w:rsid w:val="00145D43"/>
    <w:rsid w:val="001469D0"/>
    <w:rsid w:val="00163D4A"/>
    <w:rsid w:val="00170854"/>
    <w:rsid w:val="00171BEE"/>
    <w:rsid w:val="0018625C"/>
    <w:rsid w:val="001916BC"/>
    <w:rsid w:val="00191D84"/>
    <w:rsid w:val="00192C46"/>
    <w:rsid w:val="00197BE2"/>
    <w:rsid w:val="001A0259"/>
    <w:rsid w:val="001A08B3"/>
    <w:rsid w:val="001A7B60"/>
    <w:rsid w:val="001B52F0"/>
    <w:rsid w:val="001B68CD"/>
    <w:rsid w:val="001B7A65"/>
    <w:rsid w:val="001C05D3"/>
    <w:rsid w:val="001C3B99"/>
    <w:rsid w:val="001C5EBF"/>
    <w:rsid w:val="001D4B25"/>
    <w:rsid w:val="001E41F3"/>
    <w:rsid w:val="001E6647"/>
    <w:rsid w:val="001E6DA2"/>
    <w:rsid w:val="00200243"/>
    <w:rsid w:val="00211FE1"/>
    <w:rsid w:val="00220F5A"/>
    <w:rsid w:val="00226203"/>
    <w:rsid w:val="0023336E"/>
    <w:rsid w:val="00243502"/>
    <w:rsid w:val="002548C5"/>
    <w:rsid w:val="0026004D"/>
    <w:rsid w:val="002640DD"/>
    <w:rsid w:val="00270F24"/>
    <w:rsid w:val="0027138E"/>
    <w:rsid w:val="00271B5D"/>
    <w:rsid w:val="00272EDD"/>
    <w:rsid w:val="00275D12"/>
    <w:rsid w:val="00281991"/>
    <w:rsid w:val="00284FEB"/>
    <w:rsid w:val="002860C4"/>
    <w:rsid w:val="002B14A2"/>
    <w:rsid w:val="002B5741"/>
    <w:rsid w:val="002B6FB4"/>
    <w:rsid w:val="002D4F24"/>
    <w:rsid w:val="002D5469"/>
    <w:rsid w:val="002E472E"/>
    <w:rsid w:val="003009FB"/>
    <w:rsid w:val="00305409"/>
    <w:rsid w:val="003179D8"/>
    <w:rsid w:val="00325EF5"/>
    <w:rsid w:val="00330136"/>
    <w:rsid w:val="003306E4"/>
    <w:rsid w:val="00342EB0"/>
    <w:rsid w:val="00350B65"/>
    <w:rsid w:val="00354643"/>
    <w:rsid w:val="003609EF"/>
    <w:rsid w:val="0036231A"/>
    <w:rsid w:val="003629A1"/>
    <w:rsid w:val="00365480"/>
    <w:rsid w:val="00374DD4"/>
    <w:rsid w:val="003944EB"/>
    <w:rsid w:val="00395761"/>
    <w:rsid w:val="003A14DF"/>
    <w:rsid w:val="003B1208"/>
    <w:rsid w:val="003E1A36"/>
    <w:rsid w:val="003E25A0"/>
    <w:rsid w:val="00402ACF"/>
    <w:rsid w:val="00405D36"/>
    <w:rsid w:val="00410371"/>
    <w:rsid w:val="00420EE0"/>
    <w:rsid w:val="00421E79"/>
    <w:rsid w:val="004242F1"/>
    <w:rsid w:val="00425A84"/>
    <w:rsid w:val="00437B95"/>
    <w:rsid w:val="00445C68"/>
    <w:rsid w:val="00462F20"/>
    <w:rsid w:val="00465225"/>
    <w:rsid w:val="00466C92"/>
    <w:rsid w:val="0047128C"/>
    <w:rsid w:val="00472FDF"/>
    <w:rsid w:val="004738E4"/>
    <w:rsid w:val="00473A2E"/>
    <w:rsid w:val="0049404D"/>
    <w:rsid w:val="004975E7"/>
    <w:rsid w:val="004B4C1E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22821"/>
    <w:rsid w:val="00525E8B"/>
    <w:rsid w:val="005338CD"/>
    <w:rsid w:val="00534261"/>
    <w:rsid w:val="00541848"/>
    <w:rsid w:val="00544963"/>
    <w:rsid w:val="00547111"/>
    <w:rsid w:val="00554E72"/>
    <w:rsid w:val="00562DED"/>
    <w:rsid w:val="005764FC"/>
    <w:rsid w:val="00583D6E"/>
    <w:rsid w:val="005856D6"/>
    <w:rsid w:val="0058713C"/>
    <w:rsid w:val="00592D74"/>
    <w:rsid w:val="005A183E"/>
    <w:rsid w:val="005A5C82"/>
    <w:rsid w:val="005B15A4"/>
    <w:rsid w:val="005B2C68"/>
    <w:rsid w:val="005C17FA"/>
    <w:rsid w:val="005C4322"/>
    <w:rsid w:val="005E0C4E"/>
    <w:rsid w:val="005E1913"/>
    <w:rsid w:val="005E2C44"/>
    <w:rsid w:val="005E76A7"/>
    <w:rsid w:val="005F3A04"/>
    <w:rsid w:val="005F4524"/>
    <w:rsid w:val="00606115"/>
    <w:rsid w:val="00611249"/>
    <w:rsid w:val="00621188"/>
    <w:rsid w:val="006257ED"/>
    <w:rsid w:val="00630412"/>
    <w:rsid w:val="00646FD1"/>
    <w:rsid w:val="0065393B"/>
    <w:rsid w:val="00653DE4"/>
    <w:rsid w:val="00656B51"/>
    <w:rsid w:val="00665C47"/>
    <w:rsid w:val="0067378D"/>
    <w:rsid w:val="0068258C"/>
    <w:rsid w:val="00692547"/>
    <w:rsid w:val="00695808"/>
    <w:rsid w:val="006B46FB"/>
    <w:rsid w:val="006C002F"/>
    <w:rsid w:val="006E21FB"/>
    <w:rsid w:val="0070465A"/>
    <w:rsid w:val="007109FE"/>
    <w:rsid w:val="0071196B"/>
    <w:rsid w:val="007237BD"/>
    <w:rsid w:val="00731298"/>
    <w:rsid w:val="00740DA4"/>
    <w:rsid w:val="00747B29"/>
    <w:rsid w:val="00753196"/>
    <w:rsid w:val="00762367"/>
    <w:rsid w:val="007651D5"/>
    <w:rsid w:val="007678E7"/>
    <w:rsid w:val="00767B62"/>
    <w:rsid w:val="00773118"/>
    <w:rsid w:val="00782C3E"/>
    <w:rsid w:val="00792342"/>
    <w:rsid w:val="007941B6"/>
    <w:rsid w:val="00796C3C"/>
    <w:rsid w:val="007977A8"/>
    <w:rsid w:val="007B2812"/>
    <w:rsid w:val="007B512A"/>
    <w:rsid w:val="007C02C0"/>
    <w:rsid w:val="007C2097"/>
    <w:rsid w:val="007D24CD"/>
    <w:rsid w:val="007D3EA3"/>
    <w:rsid w:val="007D6A07"/>
    <w:rsid w:val="007D7C5C"/>
    <w:rsid w:val="007D7F4B"/>
    <w:rsid w:val="007E4658"/>
    <w:rsid w:val="007E4735"/>
    <w:rsid w:val="007F7259"/>
    <w:rsid w:val="008040A8"/>
    <w:rsid w:val="008159D3"/>
    <w:rsid w:val="0082292E"/>
    <w:rsid w:val="008276EA"/>
    <w:rsid w:val="008279FA"/>
    <w:rsid w:val="00840BF7"/>
    <w:rsid w:val="00856976"/>
    <w:rsid w:val="008626E7"/>
    <w:rsid w:val="00862D93"/>
    <w:rsid w:val="00870EE7"/>
    <w:rsid w:val="00875E0C"/>
    <w:rsid w:val="0087612D"/>
    <w:rsid w:val="00877BCD"/>
    <w:rsid w:val="00882AC8"/>
    <w:rsid w:val="008863B9"/>
    <w:rsid w:val="00893FFD"/>
    <w:rsid w:val="008A45A6"/>
    <w:rsid w:val="008A5A43"/>
    <w:rsid w:val="008B7193"/>
    <w:rsid w:val="008C4365"/>
    <w:rsid w:val="008C6E06"/>
    <w:rsid w:val="008C752C"/>
    <w:rsid w:val="008D3CCC"/>
    <w:rsid w:val="008F3789"/>
    <w:rsid w:val="008F4046"/>
    <w:rsid w:val="008F686C"/>
    <w:rsid w:val="0090372A"/>
    <w:rsid w:val="0090476E"/>
    <w:rsid w:val="0090530B"/>
    <w:rsid w:val="00912D49"/>
    <w:rsid w:val="009148DE"/>
    <w:rsid w:val="00941E30"/>
    <w:rsid w:val="00941EAB"/>
    <w:rsid w:val="00942166"/>
    <w:rsid w:val="00944020"/>
    <w:rsid w:val="00952A0C"/>
    <w:rsid w:val="00957BA1"/>
    <w:rsid w:val="0096784A"/>
    <w:rsid w:val="009709B1"/>
    <w:rsid w:val="00974F42"/>
    <w:rsid w:val="00976436"/>
    <w:rsid w:val="009777D9"/>
    <w:rsid w:val="00990D04"/>
    <w:rsid w:val="00991B88"/>
    <w:rsid w:val="00992A65"/>
    <w:rsid w:val="0099747B"/>
    <w:rsid w:val="009A2E92"/>
    <w:rsid w:val="009A5753"/>
    <w:rsid w:val="009A579D"/>
    <w:rsid w:val="009B33A9"/>
    <w:rsid w:val="009C01E7"/>
    <w:rsid w:val="009C0B66"/>
    <w:rsid w:val="009E0D5E"/>
    <w:rsid w:val="009E3297"/>
    <w:rsid w:val="009E4FC1"/>
    <w:rsid w:val="009F2A13"/>
    <w:rsid w:val="009F734F"/>
    <w:rsid w:val="00A07DA7"/>
    <w:rsid w:val="00A13AFB"/>
    <w:rsid w:val="00A1779B"/>
    <w:rsid w:val="00A246B6"/>
    <w:rsid w:val="00A4279E"/>
    <w:rsid w:val="00A430E0"/>
    <w:rsid w:val="00A47E70"/>
    <w:rsid w:val="00A5018E"/>
    <w:rsid w:val="00A50CF0"/>
    <w:rsid w:val="00A5776F"/>
    <w:rsid w:val="00A67373"/>
    <w:rsid w:val="00A725B6"/>
    <w:rsid w:val="00A7671C"/>
    <w:rsid w:val="00A770E0"/>
    <w:rsid w:val="00A82562"/>
    <w:rsid w:val="00AA2CBC"/>
    <w:rsid w:val="00AB2C50"/>
    <w:rsid w:val="00AB7B75"/>
    <w:rsid w:val="00AC539F"/>
    <w:rsid w:val="00AC5820"/>
    <w:rsid w:val="00AD1CD8"/>
    <w:rsid w:val="00AD552B"/>
    <w:rsid w:val="00AD6B03"/>
    <w:rsid w:val="00AD6F1C"/>
    <w:rsid w:val="00AF3F67"/>
    <w:rsid w:val="00B17EF6"/>
    <w:rsid w:val="00B258BB"/>
    <w:rsid w:val="00B341F6"/>
    <w:rsid w:val="00B36FB5"/>
    <w:rsid w:val="00B41054"/>
    <w:rsid w:val="00B45440"/>
    <w:rsid w:val="00B665DB"/>
    <w:rsid w:val="00B67B97"/>
    <w:rsid w:val="00B762C5"/>
    <w:rsid w:val="00B77F56"/>
    <w:rsid w:val="00B85959"/>
    <w:rsid w:val="00B920FF"/>
    <w:rsid w:val="00B968C8"/>
    <w:rsid w:val="00B96AE9"/>
    <w:rsid w:val="00BA3EC5"/>
    <w:rsid w:val="00BA51D9"/>
    <w:rsid w:val="00BA77D9"/>
    <w:rsid w:val="00BB4B6B"/>
    <w:rsid w:val="00BB5DFC"/>
    <w:rsid w:val="00BB64FA"/>
    <w:rsid w:val="00BC4898"/>
    <w:rsid w:val="00BD279D"/>
    <w:rsid w:val="00BD6A34"/>
    <w:rsid w:val="00BD6BB8"/>
    <w:rsid w:val="00C01526"/>
    <w:rsid w:val="00C02945"/>
    <w:rsid w:val="00C02C55"/>
    <w:rsid w:val="00C14DB9"/>
    <w:rsid w:val="00C17787"/>
    <w:rsid w:val="00C46394"/>
    <w:rsid w:val="00C66BA2"/>
    <w:rsid w:val="00C819DD"/>
    <w:rsid w:val="00C823C8"/>
    <w:rsid w:val="00C865D1"/>
    <w:rsid w:val="00C870F6"/>
    <w:rsid w:val="00C95985"/>
    <w:rsid w:val="00CC05FD"/>
    <w:rsid w:val="00CC5026"/>
    <w:rsid w:val="00CC68D0"/>
    <w:rsid w:val="00CE3F18"/>
    <w:rsid w:val="00CE494C"/>
    <w:rsid w:val="00CF3F7E"/>
    <w:rsid w:val="00CF49CD"/>
    <w:rsid w:val="00CF6E74"/>
    <w:rsid w:val="00D03F9A"/>
    <w:rsid w:val="00D06D51"/>
    <w:rsid w:val="00D24991"/>
    <w:rsid w:val="00D417FD"/>
    <w:rsid w:val="00D50255"/>
    <w:rsid w:val="00D53627"/>
    <w:rsid w:val="00D617D1"/>
    <w:rsid w:val="00D66520"/>
    <w:rsid w:val="00D704DC"/>
    <w:rsid w:val="00D76A94"/>
    <w:rsid w:val="00D84AE9"/>
    <w:rsid w:val="00D85A77"/>
    <w:rsid w:val="00D93F3F"/>
    <w:rsid w:val="00D976C3"/>
    <w:rsid w:val="00DA1A7F"/>
    <w:rsid w:val="00DA3E6B"/>
    <w:rsid w:val="00DC0118"/>
    <w:rsid w:val="00DD0883"/>
    <w:rsid w:val="00DE2463"/>
    <w:rsid w:val="00DE34CF"/>
    <w:rsid w:val="00DE6F8D"/>
    <w:rsid w:val="00DF446F"/>
    <w:rsid w:val="00E056A5"/>
    <w:rsid w:val="00E13F3D"/>
    <w:rsid w:val="00E14A61"/>
    <w:rsid w:val="00E253D1"/>
    <w:rsid w:val="00E27D01"/>
    <w:rsid w:val="00E34898"/>
    <w:rsid w:val="00E4321C"/>
    <w:rsid w:val="00E63740"/>
    <w:rsid w:val="00E66A3C"/>
    <w:rsid w:val="00E718BD"/>
    <w:rsid w:val="00E74F4F"/>
    <w:rsid w:val="00E87083"/>
    <w:rsid w:val="00E9189F"/>
    <w:rsid w:val="00E93866"/>
    <w:rsid w:val="00E96725"/>
    <w:rsid w:val="00EA31B7"/>
    <w:rsid w:val="00EA3B7D"/>
    <w:rsid w:val="00EA3E94"/>
    <w:rsid w:val="00EB09B7"/>
    <w:rsid w:val="00EB1A5C"/>
    <w:rsid w:val="00EE54D3"/>
    <w:rsid w:val="00EE7D7C"/>
    <w:rsid w:val="00EF6067"/>
    <w:rsid w:val="00EF62CE"/>
    <w:rsid w:val="00F02DC5"/>
    <w:rsid w:val="00F06CBA"/>
    <w:rsid w:val="00F138FD"/>
    <w:rsid w:val="00F2432C"/>
    <w:rsid w:val="00F25D98"/>
    <w:rsid w:val="00F300FB"/>
    <w:rsid w:val="00F34E63"/>
    <w:rsid w:val="00F366E8"/>
    <w:rsid w:val="00F53AB1"/>
    <w:rsid w:val="00F54495"/>
    <w:rsid w:val="00F54AE5"/>
    <w:rsid w:val="00F54F4D"/>
    <w:rsid w:val="00F650E9"/>
    <w:rsid w:val="00F75CC4"/>
    <w:rsid w:val="00F800A8"/>
    <w:rsid w:val="00F859CA"/>
    <w:rsid w:val="00FA0EA4"/>
    <w:rsid w:val="00FA55D1"/>
    <w:rsid w:val="00FB1ACB"/>
    <w:rsid w:val="00FB6386"/>
    <w:rsid w:val="00FE6056"/>
    <w:rsid w:val="00FF3C75"/>
    <w:rsid w:val="00FF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17787"/>
    <w:rPr>
      <w:rFonts w:ascii="Arial" w:hAnsi="Arial"/>
      <w:lang w:val="en-GB" w:eastAsia="en-US"/>
    </w:rPr>
  </w:style>
  <w:style w:type="paragraph" w:customStyle="1" w:styleId="RAN4H1">
    <w:name w:val="RAN4 H1"/>
    <w:basedOn w:val="Normal"/>
    <w:next w:val="Normal"/>
    <w:link w:val="RAN4H1Char"/>
    <w:qFormat/>
    <w:rsid w:val="00796C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sid w:val="00796C3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056A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161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61A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61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161A4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locked/>
    <w:rsid w:val="00F06CBA"/>
    <w:rPr>
      <w:rFonts w:ascii="Times New Roman" w:eastAsia="Times New Roman" w:hAnsi="Times New Roman" w:cs="Times New Roman"/>
      <w:lang w:val="x-none" w:eastAsia="x-none"/>
    </w:rPr>
  </w:style>
  <w:style w:type="character" w:customStyle="1" w:styleId="TALCar">
    <w:name w:val="TAL Car"/>
    <w:link w:val="TAL"/>
    <w:qFormat/>
    <w:locked/>
    <w:rsid w:val="00F06C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RBI5PAMIO524-1616901215-8244</_dlc_DocId>
    <HideFromDelve xmlns="71c5aaf6-e6ce-465b-b873-5148d2a4c105">false</HideFromDelve>
    <_dlc_DocIdUrl xmlns="71c5aaf6-e6ce-465b-b873-5148d2a4c105">
      <Url>https://nokia.sharepoint.com/sites/gxp/_layouts/15/DocIdRedir.aspx?ID=RBI5PAMIO524-1616901215-8244</Url>
      <Description>RBI5PAMIO524-1616901215-8244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17868-E851-408E-B61B-775447E2E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453A1-09F0-4BA0-981D-7FF46F4157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2AC40B-23AB-4FF6-A3C3-CB365511F050}">
  <ds:schemaRefs>
    <ds:schemaRef ds:uri="http://www.w3.org/XML/1998/namespace"/>
    <ds:schemaRef ds:uri="7275bb01-7583-478d-bc14-e839a2dd5989"/>
    <ds:schemaRef ds:uri="http://purl.org/dc/elements/1.1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3f2ce089-3858-4176-9a21-a30f9204848e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2024-02-19T09:47:00Z</dcterms:created>
  <dcterms:modified xsi:type="dcterms:W3CDTF">2024-02-19T09:47:00Z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38e30f28-e401-4fbc-86d1-288203699773</vt:lpwstr>
  </property>
  <property fmtid="{D5CDD505-2E9C-101B-9397-08002B2CF9AE}" pid="23" name="MediaServiceImageTags">
    <vt:lpwstr/>
  </property>
</Properties>
</file>